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4C3227B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7C0CE7">
        <w:rPr>
          <w:rFonts w:ascii="Arial" w:hAnsi="Arial" w:cs="Arial"/>
          <w:b/>
          <w:noProof/>
          <w:sz w:val="24"/>
          <w:szCs w:val="24"/>
        </w:rPr>
        <w:t>24013</w:t>
      </w:r>
      <w:r w:rsidR="009F333F">
        <w:rPr>
          <w:rFonts w:ascii="Arial" w:hAnsi="Arial" w:cs="Arial"/>
          <w:b/>
          <w:noProof/>
          <w:sz w:val="24"/>
          <w:szCs w:val="24"/>
        </w:rPr>
        <w:t>3</w:t>
      </w:r>
      <w:r w:rsidR="003E15E1">
        <w:rPr>
          <w:rFonts w:ascii="Arial" w:hAnsi="Arial" w:cs="Arial"/>
          <w:b/>
          <w:noProof/>
          <w:sz w:val="24"/>
          <w:szCs w:val="24"/>
        </w:rPr>
        <w:t>8</w:t>
      </w:r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1C85662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</w:p>
    <w:p w14:paraId="765619B3" w14:textId="0C97E881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9F333F">
        <w:rPr>
          <w:rFonts w:ascii="Arial" w:hAnsi="Arial" w:cs="Arial"/>
          <w:b/>
        </w:rPr>
        <w:t xml:space="preserve">ATSSS_Ph4 </w:t>
      </w:r>
      <w:r w:rsidR="00BF1495">
        <w:rPr>
          <w:rFonts w:ascii="Arial" w:hAnsi="Arial" w:cs="Arial"/>
          <w:b/>
        </w:rPr>
        <w:t xml:space="preserve">Key Issue for </w:t>
      </w:r>
      <w:r w:rsidR="003E15E1">
        <w:rPr>
          <w:rFonts w:ascii="Arial" w:hAnsi="Arial" w:cs="Arial"/>
          <w:b/>
          <w:lang w:val="en-US"/>
        </w:rPr>
        <w:t>Non-</w:t>
      </w:r>
      <w:r w:rsidR="003E15E1" w:rsidRPr="003E15E1">
        <w:rPr>
          <w:rFonts w:ascii="Arial" w:hAnsi="Arial" w:cs="Arial"/>
          <w:b/>
          <w:lang w:val="en-US"/>
        </w:rPr>
        <w:t>TNGF/N3IWF</w:t>
      </w:r>
      <w:r w:rsidR="003E15E1">
        <w:rPr>
          <w:rFonts w:ascii="Arial" w:hAnsi="Arial" w:cs="Arial"/>
          <w:b/>
          <w:lang w:val="en-US"/>
        </w:rPr>
        <w:t xml:space="preserve"> </w:t>
      </w:r>
      <w:r w:rsidR="003E15E1">
        <w:rPr>
          <w:rFonts w:ascii="Arial" w:hAnsi="Arial" w:cs="Arial"/>
          <w:b/>
          <w:lang w:val="en-US"/>
        </w:rPr>
        <w:t xml:space="preserve">based </w:t>
      </w:r>
      <w:r w:rsidR="003E15E1" w:rsidRPr="003E15E1">
        <w:rPr>
          <w:rFonts w:ascii="Arial" w:hAnsi="Arial" w:cs="Arial"/>
          <w:b/>
          <w:lang w:val="en-US"/>
        </w:rPr>
        <w:t>non-3GPP access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4376130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0A5735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771B7A33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WT#</w:t>
      </w:r>
      <w:r w:rsidR="000A5735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r w:rsidR="000A5735">
        <w:rPr>
          <w:rFonts w:ascii="Arial" w:hAnsi="Arial" w:cs="Arial"/>
          <w:bCs/>
          <w:i/>
        </w:rPr>
        <w:t>ATSSS_Ph4</w:t>
      </w:r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0C731F2B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 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510607461"/>
    </w:p>
    <w:p w14:paraId="3EFAE690" w14:textId="331B241C" w:rsidR="00765467" w:rsidRDefault="00765467" w:rsidP="00765467">
      <w:pPr>
        <w:pStyle w:val="Heading2"/>
      </w:pPr>
      <w:bookmarkStart w:id="2" w:name="_Toc155625517"/>
      <w:bookmarkStart w:id="3" w:name="_Toc129708880"/>
      <w:bookmarkStart w:id="4" w:name="_Toc155625511"/>
      <w:bookmarkStart w:id="5" w:name="_Toc93073657"/>
      <w:bookmarkEnd w:id="1"/>
      <w:r>
        <w:t>5.</w:t>
      </w:r>
      <w:r w:rsidR="000A5735">
        <w:t>2</w:t>
      </w:r>
      <w:r>
        <w:tab/>
        <w:t xml:space="preserve">Key Issue for </w:t>
      </w:r>
      <w:bookmarkEnd w:id="2"/>
      <w:r w:rsidR="000A5735" w:rsidRPr="00750FA5">
        <w:t>ATSSS_Ph4</w:t>
      </w:r>
    </w:p>
    <w:p w14:paraId="77CAB431" w14:textId="2B7F0D4E" w:rsidR="00555241" w:rsidRDefault="00765467" w:rsidP="00765467">
      <w:pPr>
        <w:pStyle w:val="Heading3"/>
        <w:rPr>
          <w:ins w:id="6" w:author="Krisztian Kiss, Apple" w:date="2024-01-09T11:48:00Z"/>
        </w:rPr>
      </w:pPr>
      <w:bookmarkStart w:id="7" w:name="_Toc155625518"/>
      <w:ins w:id="8" w:author="Krisztian Kiss, Apple" w:date="2024-01-09T11:29:00Z">
        <w:r>
          <w:t>5.</w:t>
        </w:r>
      </w:ins>
      <w:ins w:id="9" w:author="Krisztian Kiss, Apple" w:date="2024-01-12T14:54:00Z">
        <w:r w:rsidR="000A5735">
          <w:t>2</w:t>
        </w:r>
      </w:ins>
      <w:ins w:id="10" w:author="Krisztian Kiss, Apple" w:date="2024-01-09T11:29:00Z">
        <w:r>
          <w:t>.x</w:t>
        </w:r>
        <w:r>
          <w:tab/>
        </w:r>
        <w:bookmarkEnd w:id="3"/>
        <w:r>
          <w:t>Key Issue #X:</w:t>
        </w:r>
      </w:ins>
      <w:ins w:id="11" w:author="Krisztian Kiss, Apple" w:date="2024-01-09T11:48:00Z">
        <w:r w:rsidR="00555241">
          <w:t xml:space="preserve"> </w:t>
        </w:r>
      </w:ins>
      <w:ins w:id="12" w:author="Krisztian Kiss, Apple" w:date="2024-01-12T14:54:00Z">
        <w:r w:rsidR="000A5735" w:rsidRPr="000A5735">
          <w:t>ATSSS_Ph4</w:t>
        </w:r>
      </w:ins>
      <w:ins w:id="13" w:author="Krisztian Kiss, Apple" w:date="2024-01-09T11:48:00Z">
        <w:r w:rsidR="00555241" w:rsidRPr="00555241">
          <w:rPr>
            <w:rFonts w:hint="eastAsia"/>
            <w:lang w:val="en-US"/>
          </w:rPr>
          <w:t xml:space="preserve"> </w:t>
        </w:r>
      </w:ins>
      <w:ins w:id="14" w:author="Krisztian Kiss, Apple" w:date="2024-01-11T13:42:00Z">
        <w:r w:rsidR="00476521">
          <w:rPr>
            <w:lang w:val="en-US"/>
          </w:rPr>
          <w:t>–</w:t>
        </w:r>
      </w:ins>
      <w:ins w:id="15" w:author="Krisztian Kiss, Apple" w:date="2024-01-11T14:56:00Z">
        <w:r w:rsidR="00214DD9">
          <w:rPr>
            <w:lang w:val="en-US"/>
          </w:rPr>
          <w:t xml:space="preserve"> </w:t>
        </w:r>
      </w:ins>
      <w:ins w:id="16" w:author="Krisztian Kiss, Apple" w:date="2024-01-12T14:54:00Z">
        <w:r w:rsidR="000A5735" w:rsidRPr="000A5735">
          <w:rPr>
            <w:bCs/>
            <w:lang w:val="en-US"/>
            <w:rPrChange w:id="17" w:author="Krisztian Kiss, Apple" w:date="2024-01-12T14:54:00Z">
              <w:rPr>
                <w:b/>
                <w:lang w:val="en-US"/>
              </w:rPr>
            </w:rPrChange>
          </w:rPr>
          <w:t xml:space="preserve">Non-TNGF/N3IWF based non-3GPP </w:t>
        </w:r>
        <w:proofErr w:type="gramStart"/>
        <w:r w:rsidR="000A5735" w:rsidRPr="000A5735">
          <w:rPr>
            <w:bCs/>
            <w:lang w:val="en-US"/>
            <w:rPrChange w:id="18" w:author="Krisztian Kiss, Apple" w:date="2024-01-12T14:54:00Z">
              <w:rPr>
                <w:b/>
                <w:lang w:val="en-US"/>
              </w:rPr>
            </w:rPrChange>
          </w:rPr>
          <w:t>access</w:t>
        </w:r>
      </w:ins>
      <w:proofErr w:type="gramEnd"/>
    </w:p>
    <w:p w14:paraId="0E5C5C34" w14:textId="7989CA60" w:rsidR="00C4029A" w:rsidRPr="000E70A4" w:rsidRDefault="00765467">
      <w:pPr>
        <w:pStyle w:val="Heading4"/>
        <w:rPr>
          <w:ins w:id="19" w:author="Krisztian Kiss, Apple" w:date="2024-01-09T22:16:00Z"/>
          <w:lang w:eastAsia="zh-CN"/>
          <w:rPrChange w:id="20" w:author="Krisztian Kiss, Apple" w:date="2024-01-09T22:30:00Z">
            <w:rPr>
              <w:ins w:id="21" w:author="Krisztian Kiss, Apple" w:date="2024-01-09T22:16:00Z"/>
              <w:lang w:val="en-US"/>
            </w:rPr>
          </w:rPrChange>
        </w:rPr>
        <w:pPrChange w:id="22" w:author="Krisztian Kiss, Apple" w:date="2024-01-09T22:30:00Z">
          <w:pPr/>
        </w:pPrChange>
      </w:pPr>
      <w:bookmarkStart w:id="23" w:name="_Toc155625519"/>
      <w:bookmarkEnd w:id="7"/>
      <w:ins w:id="24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25" w:author="Krisztian Kiss, Apple" w:date="2024-01-12T14:54:00Z">
        <w:r w:rsidR="000A5735">
          <w:rPr>
            <w:lang w:eastAsia="zh-CN"/>
          </w:rPr>
          <w:t>2</w:t>
        </w:r>
      </w:ins>
      <w:ins w:id="26" w:author="Krisztian Kiss, Apple" w:date="2024-01-09T11:29:00Z">
        <w:r>
          <w:rPr>
            <w:lang w:eastAsia="zh-CN"/>
          </w:rPr>
          <w:t xml:space="preserve">.x.1 </w:t>
        </w:r>
        <w:r>
          <w:rPr>
            <w:lang w:eastAsia="zh-CN"/>
          </w:rPr>
          <w:tab/>
        </w:r>
        <w:r w:rsidRPr="00D247B1">
          <w:t>Description</w:t>
        </w:r>
      </w:ins>
      <w:bookmarkEnd w:id="23"/>
    </w:p>
    <w:p w14:paraId="2D0EF01E" w14:textId="187B0F29" w:rsidR="000A5735" w:rsidRDefault="000E70A4" w:rsidP="000A5735">
      <w:pPr>
        <w:rPr>
          <w:ins w:id="27" w:author="Krisztian Kiss, Apple" w:date="2024-01-12T15:02:00Z"/>
          <w:lang w:val="en-US"/>
        </w:rPr>
      </w:pPr>
      <w:ins w:id="28" w:author="Krisztian Kiss, Apple" w:date="2024-01-09T22:30:00Z">
        <w:r>
          <w:rPr>
            <w:lang w:val="en-US"/>
          </w:rPr>
          <w:t xml:space="preserve">This </w:t>
        </w:r>
      </w:ins>
      <w:ins w:id="29" w:author="Krisztian Kiss, Apple" w:date="2024-01-11T13:48:00Z">
        <w:r w:rsidR="00476521">
          <w:rPr>
            <w:lang w:val="en-US"/>
          </w:rPr>
          <w:t>k</w:t>
        </w:r>
      </w:ins>
      <w:ins w:id="30" w:author="Krisztian Kiss, Apple" w:date="2024-01-09T22:30:00Z">
        <w:r>
          <w:rPr>
            <w:lang w:val="en-US"/>
          </w:rPr>
          <w:t xml:space="preserve">ey </w:t>
        </w:r>
      </w:ins>
      <w:ins w:id="31" w:author="Krisztian Kiss, Apple" w:date="2024-01-11T13:48:00Z">
        <w:r w:rsidR="00476521">
          <w:rPr>
            <w:lang w:val="en-US"/>
          </w:rPr>
          <w:t>i</w:t>
        </w:r>
      </w:ins>
      <w:ins w:id="32" w:author="Krisztian Kiss, Apple" w:date="2024-01-09T22:30:00Z">
        <w:r>
          <w:rPr>
            <w:lang w:val="en-US"/>
          </w:rPr>
          <w:t>ssue will s</w:t>
        </w:r>
      </w:ins>
      <w:ins w:id="33" w:author="Krisztian Kiss, Apple" w:date="2024-01-09T22:16:00Z">
        <w:r w:rsidR="00C4029A" w:rsidRPr="00C4029A">
          <w:rPr>
            <w:lang w:val="en-US"/>
          </w:rPr>
          <w:t>tudy </w:t>
        </w:r>
      </w:ins>
      <w:bookmarkEnd w:id="4"/>
      <w:bookmarkEnd w:id="5"/>
      <w:ins w:id="34" w:author="Krisztian Kiss, Apple" w:date="2024-01-11T14:56:00Z">
        <w:r w:rsidR="00214DD9" w:rsidRPr="00214DD9">
          <w:t xml:space="preserve">whether and how </w:t>
        </w:r>
      </w:ins>
      <w:ins w:id="35" w:author="Krisztian Kiss, Apple" w:date="2024-01-12T14:55:00Z">
        <w:r w:rsidR="000A5735" w:rsidRPr="00880072">
          <w:rPr>
            <w:lang w:val="en-US"/>
          </w:rPr>
          <w:t xml:space="preserve">to define a functional architecture and procedures for </w:t>
        </w:r>
        <w:r w:rsidR="000A5735" w:rsidRPr="00880072">
          <w:t xml:space="preserve">steering, </w:t>
        </w:r>
        <w:proofErr w:type="gramStart"/>
        <w:r w:rsidR="000A5735" w:rsidRPr="00880072">
          <w:t>switching</w:t>
        </w:r>
        <w:proofErr w:type="gramEnd"/>
        <w:r w:rsidR="000A5735" w:rsidRPr="00880072">
          <w:t xml:space="preserve"> and splitting of traffic </w:t>
        </w:r>
        <w:r w:rsidR="000A5735" w:rsidRPr="00880072">
          <w:rPr>
            <w:lang w:val="en-US"/>
          </w:rPr>
          <w:t xml:space="preserve">not </w:t>
        </w:r>
      </w:ins>
      <w:ins w:id="36" w:author="Krisztian Kiss, Apple" w:date="2024-01-12T14:56:00Z">
        <w:r w:rsidR="000A5735">
          <w:rPr>
            <w:lang w:val="en-US"/>
          </w:rPr>
          <w:t>relying on</w:t>
        </w:r>
      </w:ins>
      <w:ins w:id="37" w:author="Krisztian Kiss, Apple" w:date="2024-01-12T14:55:00Z">
        <w:r w:rsidR="000A5735" w:rsidRPr="00880072">
          <w:rPr>
            <w:lang w:val="en-US"/>
          </w:rPr>
          <w:t xml:space="preserve"> TNGF</w:t>
        </w:r>
      </w:ins>
      <w:ins w:id="38" w:author="Krisztian Kiss, Apple" w:date="2024-01-12T14:56:00Z">
        <w:r w:rsidR="000A5735">
          <w:rPr>
            <w:lang w:val="en-US"/>
          </w:rPr>
          <w:t xml:space="preserve"> or </w:t>
        </w:r>
      </w:ins>
      <w:ins w:id="39" w:author="Krisztian Kiss, Apple" w:date="2024-01-12T14:55:00Z">
        <w:r w:rsidR="000A5735" w:rsidRPr="00880072">
          <w:rPr>
            <w:lang w:val="en-US"/>
          </w:rPr>
          <w:t xml:space="preserve">N3IWF </w:t>
        </w:r>
      </w:ins>
      <w:ins w:id="40" w:author="Krisztian Kiss, Apple" w:date="2024-01-12T14:56:00Z">
        <w:r w:rsidR="000A5735">
          <w:rPr>
            <w:lang w:val="en-US"/>
          </w:rPr>
          <w:t>as specified in Rel</w:t>
        </w:r>
      </w:ins>
      <w:ins w:id="41" w:author="Krisztian Kiss, Apple" w:date="2024-01-12T14:57:00Z">
        <w:r w:rsidR="000A5735">
          <w:rPr>
            <w:lang w:val="en-US"/>
          </w:rPr>
          <w:t>-</w:t>
        </w:r>
      </w:ins>
      <w:ins w:id="42" w:author="Krisztian Kiss, Apple" w:date="2024-01-12T14:56:00Z">
        <w:r w:rsidR="000A5735">
          <w:rPr>
            <w:lang w:val="en-US"/>
          </w:rPr>
          <w:t>18</w:t>
        </w:r>
      </w:ins>
      <w:ins w:id="43" w:author="Krisztian Kiss, Apple" w:date="2024-01-12T14:57:00Z">
        <w:r w:rsidR="000A5735">
          <w:rPr>
            <w:lang w:val="en-US"/>
          </w:rPr>
          <w:t xml:space="preserve"> TS 23.501 [a] </w:t>
        </w:r>
      </w:ins>
      <w:ins w:id="44" w:author="Krisztian Kiss, Apple" w:date="2024-01-12T14:55:00Z">
        <w:r w:rsidR="000A5735" w:rsidRPr="00880072">
          <w:rPr>
            <w:lang w:val="en-US"/>
          </w:rPr>
          <w:t xml:space="preserve">to simplify the operation over non-3GPP access without compromising the security of the 5G network. </w:t>
        </w:r>
      </w:ins>
      <w:ins w:id="45" w:author="Krisztian Kiss, Apple" w:date="2024-01-12T14:58:00Z">
        <w:r w:rsidR="000A5735">
          <w:rPr>
            <w:lang w:val="en-US"/>
          </w:rPr>
          <w:t>This includes studying at least</w:t>
        </w:r>
      </w:ins>
      <w:ins w:id="46" w:author="Krisztian Kiss, Apple" w:date="2024-01-12T14:59:00Z">
        <w:r w:rsidR="000A5735">
          <w:rPr>
            <w:lang w:val="en-US"/>
          </w:rPr>
          <w:t>:</w:t>
        </w:r>
      </w:ins>
    </w:p>
    <w:p w14:paraId="5DC75720" w14:textId="77777777" w:rsidR="000A5735" w:rsidRDefault="000A5735" w:rsidP="000A5735">
      <w:pPr>
        <w:pStyle w:val="B1"/>
        <w:rPr>
          <w:ins w:id="47" w:author="Krisztian Kiss, Apple" w:date="2024-01-12T15:03:00Z"/>
        </w:rPr>
      </w:pPr>
      <w:ins w:id="48" w:author="Krisztian Kiss, Apple" w:date="2024-01-12T15:03:00Z">
        <w:r>
          <w:t xml:space="preserve">- </w:t>
        </w:r>
        <w:r>
          <w:tab/>
        </w:r>
        <w:r w:rsidRPr="000A5735">
          <w:t xml:space="preserve">whether to keep the NAS signalling connection on non-3GPP access or </w:t>
        </w:r>
        <w:proofErr w:type="gramStart"/>
        <w:r w:rsidRPr="000A5735">
          <w:t>not</w:t>
        </w:r>
        <w:r>
          <w:t>;</w:t>
        </w:r>
        <w:proofErr w:type="gramEnd"/>
      </w:ins>
    </w:p>
    <w:p w14:paraId="63003A6D" w14:textId="727F6162" w:rsidR="000A5735" w:rsidRPr="00471485" w:rsidRDefault="000A5735" w:rsidP="000A5735">
      <w:pPr>
        <w:pStyle w:val="B1"/>
        <w:rPr>
          <w:ins w:id="49" w:author="Krisztian Kiss, Apple" w:date="2024-01-12T15:03:00Z"/>
        </w:rPr>
      </w:pPr>
      <w:ins w:id="50" w:author="Krisztian Kiss, Apple" w:date="2024-01-12T15:03:00Z">
        <w:r>
          <w:t>-</w:t>
        </w:r>
        <w:r>
          <w:tab/>
        </w:r>
        <w:r w:rsidRPr="000A5735">
          <w:t xml:space="preserve">whether to eliminate </w:t>
        </w:r>
      </w:ins>
      <w:ins w:id="51" w:author="Krisztian Kiss, Apple" w:date="2024-01-12T15:04:00Z">
        <w:r w:rsidR="000B0B36">
          <w:t xml:space="preserve">the </w:t>
        </w:r>
      </w:ins>
      <w:proofErr w:type="spellStart"/>
      <w:ins w:id="52" w:author="Krisztian Kiss, Apple" w:date="2024-01-12T15:03:00Z">
        <w:r w:rsidRPr="00471485">
          <w:t>IPSec</w:t>
        </w:r>
        <w:proofErr w:type="spellEnd"/>
        <w:r w:rsidRPr="00471485">
          <w:t xml:space="preserve"> tunnel encapsulation</w:t>
        </w:r>
      </w:ins>
      <w:ins w:id="53" w:author="Krisztian Kiss, Apple" w:date="2024-01-12T15:17:00Z">
        <w:r w:rsidR="00A06A58">
          <w:t xml:space="preserve"> </w:t>
        </w:r>
        <w:r w:rsidR="00A06A58">
          <w:t xml:space="preserve">to </w:t>
        </w:r>
        <w:r w:rsidR="00A06A58" w:rsidRPr="00471485">
          <w:t>simplify the protocol stack</w:t>
        </w:r>
        <w:r w:rsidR="00A06A58">
          <w:t xml:space="preserve"> and</w:t>
        </w:r>
        <w:r w:rsidR="00A06A58" w:rsidRPr="00471485">
          <w:t xml:space="preserve"> reduce the user plane overhea</w:t>
        </w:r>
        <w:r w:rsidR="00A06A58">
          <w:t>d</w:t>
        </w:r>
      </w:ins>
      <w:ins w:id="54" w:author="Krisztian Kiss, Apple" w:date="2024-01-12T15:05:00Z">
        <w:r w:rsidR="000B0B36">
          <w:t xml:space="preserve">, </w:t>
        </w:r>
      </w:ins>
      <w:ins w:id="55" w:author="Krisztian Kiss, Apple" w:date="2024-01-12T15:14:00Z">
        <w:r w:rsidR="00A06A58">
          <w:t>if yes, whether onl</w:t>
        </w:r>
      </w:ins>
      <w:ins w:id="56" w:author="Krisztian Kiss, Apple" w:date="2024-01-12T15:15:00Z">
        <w:r w:rsidR="00A06A58">
          <w:t xml:space="preserve">y </w:t>
        </w:r>
      </w:ins>
      <w:ins w:id="57" w:author="Krisztian Kiss, Apple" w:date="2024-01-12T15:03:00Z">
        <w:r w:rsidRPr="00471485">
          <w:t>on the user plane or both on the control plane and the user plane;</w:t>
        </w:r>
      </w:ins>
      <w:ins w:id="58" w:author="Krisztian Kiss, Apple" w:date="2024-01-12T15:15:00Z">
        <w:r w:rsidR="00A06A58">
          <w:t xml:space="preserve"> and</w:t>
        </w:r>
      </w:ins>
    </w:p>
    <w:p w14:paraId="012D3A4C" w14:textId="518A867F" w:rsidR="000B5B9A" w:rsidRPr="000A5735" w:rsidDel="00214DD9" w:rsidRDefault="00A06A58" w:rsidP="00A06A58">
      <w:pPr>
        <w:pStyle w:val="B1"/>
        <w:rPr>
          <w:del w:id="59" w:author="Krisztian Kiss, Apple" w:date="2024-01-11T14:52:00Z"/>
          <w:lang w:val="en-US"/>
          <w:rPrChange w:id="60" w:author="Krisztian Kiss, Apple" w:date="2024-01-12T15:00:00Z">
            <w:rPr>
              <w:del w:id="61" w:author="Krisztian Kiss, Apple" w:date="2024-01-11T14:52:00Z"/>
            </w:rPr>
          </w:rPrChange>
        </w:rPr>
        <w:pPrChange w:id="62" w:author="Krisztian Kiss, Apple" w:date="2024-01-12T15:15:00Z">
          <w:pPr/>
        </w:pPrChange>
      </w:pPr>
      <w:ins w:id="63" w:author="Krisztian Kiss, Apple" w:date="2024-01-12T15:15:00Z">
        <w:r>
          <w:t>-</w:t>
        </w:r>
        <w:r>
          <w:tab/>
        </w:r>
      </w:ins>
      <w:ins w:id="64" w:author="Krisztian Kiss, Apple" w:date="2024-01-12T14:59:00Z">
        <w:r w:rsidR="000A5735" w:rsidRPr="000A5735">
          <w:t>whether and how to enhance registration and security aspects for supporting</w:t>
        </w:r>
        <w:r w:rsidR="000A5735" w:rsidRPr="000A5735">
          <w:rPr>
            <w:lang w:val="en-US"/>
          </w:rPr>
          <w:t xml:space="preserve"> "</w:t>
        </w:r>
        <w:r w:rsidR="000A5735" w:rsidRPr="000A5735">
          <w:t>non-3GPP access without 5G NAS"</w:t>
        </w:r>
      </w:ins>
      <w:ins w:id="65" w:author="Krisztian Kiss, Apple" w:date="2024-01-12T15:15:00Z">
        <w:r>
          <w:t xml:space="preserve"> and </w:t>
        </w:r>
        <w:r w:rsidRPr="000A5735">
          <w:t xml:space="preserve">whether and how to support splitting, switching, steering between 3GPP access and </w:t>
        </w:r>
        <w:r w:rsidRPr="000A5735">
          <w:rPr>
            <w:lang w:val="en-US"/>
          </w:rPr>
          <w:t>"</w:t>
        </w:r>
        <w:r w:rsidRPr="000A5735">
          <w:t>non-3GPP access without 5G NAS"</w:t>
        </w:r>
      </w:ins>
      <w:ins w:id="66" w:author="Krisztian Kiss, Apple" w:date="2024-01-12T15:00:00Z">
        <w:r w:rsidR="000A5735">
          <w:t>.</w:t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247657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AF17F" w14:textId="77777777" w:rsidR="00247657" w:rsidRDefault="00247657">
      <w:pPr>
        <w:spacing w:after="0"/>
      </w:pPr>
      <w:r>
        <w:separator/>
      </w:r>
    </w:p>
  </w:endnote>
  <w:endnote w:type="continuationSeparator" w:id="0">
    <w:p w14:paraId="14C6D4A0" w14:textId="77777777" w:rsidR="00247657" w:rsidRDefault="00247657">
      <w:pPr>
        <w:spacing w:after="0"/>
      </w:pPr>
      <w:r>
        <w:continuationSeparator/>
      </w:r>
    </w:p>
  </w:endnote>
  <w:endnote w:type="continuationNotice" w:id="1">
    <w:p w14:paraId="32D30F71" w14:textId="77777777" w:rsidR="00247657" w:rsidRDefault="002476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8025E" w14:textId="77777777" w:rsidR="00247657" w:rsidRDefault="00247657">
      <w:pPr>
        <w:spacing w:after="0"/>
      </w:pPr>
      <w:r>
        <w:separator/>
      </w:r>
    </w:p>
  </w:footnote>
  <w:footnote w:type="continuationSeparator" w:id="0">
    <w:p w14:paraId="20781746" w14:textId="77777777" w:rsidR="00247657" w:rsidRDefault="00247657">
      <w:pPr>
        <w:spacing w:after="0"/>
      </w:pPr>
      <w:r>
        <w:continuationSeparator/>
      </w:r>
    </w:p>
  </w:footnote>
  <w:footnote w:type="continuationNotice" w:id="1">
    <w:p w14:paraId="3576C424" w14:textId="77777777" w:rsidR="00247657" w:rsidRDefault="002476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36198"/>
    <w:multiLevelType w:val="hybridMultilevel"/>
    <w:tmpl w:val="9DC87E0E"/>
    <w:lvl w:ilvl="0" w:tplc="B726B2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21"/>
  </w:num>
  <w:num w:numId="3" w16cid:durableId="1841890374">
    <w:abstractNumId w:val="25"/>
  </w:num>
  <w:num w:numId="4" w16cid:durableId="751587040">
    <w:abstractNumId w:val="4"/>
  </w:num>
  <w:num w:numId="5" w16cid:durableId="188179114">
    <w:abstractNumId w:val="19"/>
  </w:num>
  <w:num w:numId="6" w16cid:durableId="798492715">
    <w:abstractNumId w:val="10"/>
  </w:num>
  <w:num w:numId="7" w16cid:durableId="1992825050">
    <w:abstractNumId w:val="24"/>
  </w:num>
  <w:num w:numId="8" w16cid:durableId="1039668795">
    <w:abstractNumId w:val="5"/>
  </w:num>
  <w:num w:numId="9" w16cid:durableId="1891531780">
    <w:abstractNumId w:val="16"/>
  </w:num>
  <w:num w:numId="10" w16cid:durableId="1131360783">
    <w:abstractNumId w:val="18"/>
  </w:num>
  <w:num w:numId="11" w16cid:durableId="1222864538">
    <w:abstractNumId w:val="12"/>
  </w:num>
  <w:num w:numId="12" w16cid:durableId="1604917374">
    <w:abstractNumId w:val="20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1"/>
  </w:num>
  <w:num w:numId="16" w16cid:durableId="1819614324">
    <w:abstractNumId w:val="14"/>
  </w:num>
  <w:num w:numId="17" w16cid:durableId="127824020">
    <w:abstractNumId w:val="22"/>
  </w:num>
  <w:num w:numId="18" w16cid:durableId="915089392">
    <w:abstractNumId w:val="26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3"/>
  </w:num>
  <w:num w:numId="22" w16cid:durableId="1720083398">
    <w:abstractNumId w:val="13"/>
  </w:num>
  <w:num w:numId="23" w16cid:durableId="1086028128">
    <w:abstractNumId w:val="17"/>
  </w:num>
  <w:num w:numId="24" w16cid:durableId="793255742">
    <w:abstractNumId w:val="15"/>
  </w:num>
  <w:num w:numId="25" w16cid:durableId="1322545277">
    <w:abstractNumId w:val="11"/>
  </w:num>
  <w:num w:numId="26" w16cid:durableId="10586271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526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735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B36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704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739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4DD9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57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5E1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A25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BEB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0CE7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550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B82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3F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A58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A18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192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63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438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2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497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239</Words>
  <Characters>1364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3</cp:revision>
  <dcterms:created xsi:type="dcterms:W3CDTF">2024-01-12T20:45:00Z</dcterms:created>
  <dcterms:modified xsi:type="dcterms:W3CDTF">2024-01-12T23:18:00Z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